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20347A">
        <w:rPr>
          <w:b/>
          <w:noProof/>
          <w:sz w:val="24"/>
        </w:rPr>
        <w:t>140</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Orange</w:t>
      </w: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0347A">
        <w:rPr>
          <w:rFonts w:ascii="Arial" w:hAnsi="Arial" w:cs="Arial"/>
          <w:b/>
          <w:bCs/>
          <w:lang w:val="en-US"/>
        </w:rPr>
        <w:t>Solution for Overload Control Enforcement by SCPs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3645">
        <w:rPr>
          <w:rFonts w:ascii="Arial" w:hAnsi="Arial" w:cs="Arial"/>
          <w:b/>
          <w:bCs/>
          <w:lang w:val="en-US"/>
        </w:rPr>
        <w:t>R 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4E44">
        <w:rPr>
          <w:rFonts w:ascii="Arial" w:hAnsi="Arial" w:cs="Arial"/>
          <w:b/>
          <w:bCs/>
          <w:lang w:val="en-US"/>
        </w:rPr>
        <w:t>6</w:t>
      </w:r>
      <w:r w:rsidRPr="006B5418">
        <w:rPr>
          <w:rFonts w:ascii="Arial" w:hAnsi="Arial" w:cs="Arial"/>
          <w:b/>
          <w:bCs/>
          <w:lang w:val="en-US"/>
        </w:rPr>
        <w:t>.</w:t>
      </w:r>
      <w:r w:rsidR="00344E44">
        <w:rPr>
          <w:rFonts w:ascii="Arial" w:hAnsi="Arial" w:cs="Arial"/>
          <w:b/>
          <w:bCs/>
          <w:lang w:val="en-US"/>
        </w:rPr>
        <w:t>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4E4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3B068D" w:rsidP="00CD2478">
      <w:pPr>
        <w:rPr>
          <w:lang w:val="en-US"/>
        </w:rPr>
      </w:pPr>
      <w:r>
        <w:rPr>
          <w:lang w:val="en-US"/>
        </w:rPr>
        <w:t>There is currently n</w:t>
      </w:r>
      <w:r w:rsidR="00020D18">
        <w:rPr>
          <w:lang w:val="en-US"/>
        </w:rPr>
        <w:t xml:space="preserve">o </w:t>
      </w:r>
      <w:r w:rsidR="00533304">
        <w:rPr>
          <w:lang w:val="en-US"/>
        </w:rPr>
        <w:t>solution for overload control enforcement via SCPs that were introduced in Rel-16 stage 2 specifications</w:t>
      </w:r>
      <w:r>
        <w:rPr>
          <w:lang w:val="en-US"/>
        </w:rPr>
        <w:t>.</w:t>
      </w:r>
      <w:r w:rsidR="00533304">
        <w:rPr>
          <w:lang w:val="en-US"/>
        </w:rPr>
        <w:t xml:space="preserve"> As SCPs can have a more overall vision of the traffic between NFs, this solution proposes to alleviate as much as possible NFs from overload control enforcement matters.</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533304" w:rsidP="00CD2478">
      <w:pPr>
        <w:rPr>
          <w:lang w:val="en-US"/>
        </w:rPr>
      </w:pPr>
      <w:r>
        <w:rPr>
          <w:lang w:val="en-US"/>
        </w:rPr>
        <w:t xml:space="preserve">This </w:t>
      </w:r>
      <w:proofErr w:type="spellStart"/>
      <w:r>
        <w:rPr>
          <w:lang w:val="en-US"/>
        </w:rPr>
        <w:t>pCR</w:t>
      </w:r>
      <w:proofErr w:type="spellEnd"/>
      <w:r>
        <w:rPr>
          <w:lang w:val="en-US"/>
        </w:rPr>
        <w:t xml:space="preserve"> proposes a solution where SCPs are made in charge of overload control enforcement so as to address </w:t>
      </w:r>
      <w:r w:rsidRPr="00533304">
        <w:rPr>
          <w:lang w:val="en-US"/>
        </w:rPr>
        <w:t xml:space="preserve">key requirement#3 </w:t>
      </w:r>
      <w:r>
        <w:rPr>
          <w:lang w:val="en-US"/>
        </w:rPr>
        <w:t>depicted</w:t>
      </w:r>
      <w:r w:rsidRPr="00533304">
        <w:rPr>
          <w:lang w:val="en-US"/>
        </w:rPr>
        <w:t xml:space="preserve"> in </w:t>
      </w:r>
      <w:proofErr w:type="spellStart"/>
      <w:r w:rsidRPr="00533304">
        <w:rPr>
          <w:lang w:val="en-US"/>
        </w:rPr>
        <w:t>subclause</w:t>
      </w:r>
      <w:proofErr w:type="spellEnd"/>
      <w:r w:rsidRPr="00533304">
        <w:rPr>
          <w:lang w:val="en-US"/>
        </w:rPr>
        <w:t xml:space="preserve"> 8.4</w:t>
      </w:r>
      <w:r>
        <w:rPr>
          <w:lang w:val="en-US"/>
        </w:rPr>
        <w:t>, in particular with regards to the following sub-issue:</w:t>
      </w:r>
    </w:p>
    <w:p w:rsidR="003B068D" w:rsidRDefault="003B068D" w:rsidP="003B068D">
      <w:pPr>
        <w:pStyle w:val="B2"/>
        <w:rPr>
          <w:lang w:val="en-US"/>
        </w:rPr>
      </w:pPr>
      <w:r>
        <w:rPr>
          <w:lang w:val="en-US"/>
        </w:rPr>
        <w:t>-</w:t>
      </w:r>
      <w:r>
        <w:rPr>
          <w:lang w:val="en-US"/>
        </w:rPr>
        <w:tab/>
      </w:r>
      <w:r w:rsidR="00533304">
        <w:t>How intermediaries (e.g. V-SMF, SCP) react</w:t>
      </w:r>
      <w:r>
        <w:rPr>
          <w:lang w:val="en-US"/>
        </w:rPr>
        <w:t>.</w:t>
      </w:r>
    </w:p>
    <w:p w:rsidR="003B068D" w:rsidRPr="00533304" w:rsidRDefault="00533304" w:rsidP="00533304">
      <w:r>
        <w:rPr>
          <w:lang w:val="en-US"/>
        </w:rPr>
        <w:t xml:space="preserve">It proposes a solution where SCPs are made in charge of overload control enforcement.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3B068D" w:rsidRPr="003B068D">
        <w:rPr>
          <w:lang w:val="en-US"/>
        </w:rPr>
        <w:t>TR 29.843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33304" w:rsidRPr="008F4F10" w:rsidRDefault="00533304" w:rsidP="00533304">
      <w:pPr>
        <w:pStyle w:val="Heading2"/>
        <w:rPr>
          <w:ins w:id="0" w:author="Abdessamad EL MOATAMID" w:date="2019-04-30T16:05:00Z"/>
        </w:rPr>
      </w:pPr>
      <w:ins w:id="1" w:author="Abdessamad EL MOATAMID" w:date="2019-04-30T16:05:00Z">
        <w:r w:rsidRPr="008F4F10">
          <w:t>11.</w:t>
        </w:r>
        <w:r>
          <w:t>x</w:t>
        </w:r>
        <w:r w:rsidRPr="008F4F10">
          <w:tab/>
          <w:t>Solution #</w:t>
        </w:r>
        <w:r>
          <w:t>y</w:t>
        </w:r>
        <w:r w:rsidRPr="008F4F10">
          <w:t xml:space="preserve">: Overload Control </w:t>
        </w:r>
        <w:r>
          <w:t>E</w:t>
        </w:r>
        <w:r w:rsidRPr="008F4F10">
          <w:t>nforcement by SCPs</w:t>
        </w:r>
      </w:ins>
    </w:p>
    <w:p w:rsidR="00533304" w:rsidRPr="00BE0686" w:rsidRDefault="00533304" w:rsidP="00533304">
      <w:pPr>
        <w:rPr>
          <w:ins w:id="2" w:author="Abdessamad EL MOATAMID" w:date="2019-04-30T16:05:00Z"/>
        </w:rPr>
      </w:pPr>
      <w:ins w:id="3" w:author="Abdessamad EL MOATAMID" w:date="2019-04-30T16:05:00Z">
        <w:r w:rsidRPr="00BE0686">
          <w:t>This solution addresses key requi</w:t>
        </w:r>
        <w:r>
          <w:t xml:space="preserve">rement#3 specified in </w:t>
        </w:r>
        <w:proofErr w:type="spellStart"/>
        <w:r>
          <w:t>subclause</w:t>
        </w:r>
      </w:ins>
      <w:proofErr w:type="spellEnd"/>
      <w:ins w:id="4" w:author="Abdessamad EL MOATAMID" w:date="2019-05-02T19:01:00Z">
        <w:r w:rsidR="00346FF2">
          <w:t> </w:t>
        </w:r>
      </w:ins>
      <w:ins w:id="5" w:author="Abdessamad EL MOATAMID" w:date="2019-04-30T16:05:00Z">
        <w:r w:rsidRPr="00BE0686">
          <w:t>8.4.</w:t>
        </w:r>
      </w:ins>
    </w:p>
    <w:p w:rsidR="00533304" w:rsidRPr="00BE0686" w:rsidRDefault="00533304" w:rsidP="00533304">
      <w:pPr>
        <w:rPr>
          <w:ins w:id="6" w:author="Abdessamad EL MOATAMID" w:date="2019-04-30T16:05:00Z"/>
        </w:rPr>
      </w:pPr>
      <w:ins w:id="7" w:author="Abdessamad EL MOATAMID" w:date="2019-04-30T16:05:00Z">
        <w:r w:rsidRPr="00BE0686">
          <w:t xml:space="preserve">The main characteristic of this solution is that </w:t>
        </w:r>
        <w:r>
          <w:t xml:space="preserve">the </w:t>
        </w:r>
        <w:r w:rsidRPr="00BE0686">
          <w:t>SCP is considered here as the overload control enforcement entity:</w:t>
        </w:r>
      </w:ins>
    </w:p>
    <w:p w:rsidR="00533304" w:rsidRDefault="00533304" w:rsidP="00533304">
      <w:pPr>
        <w:pStyle w:val="B1"/>
        <w:rPr>
          <w:ins w:id="8" w:author="Abdessamad EL MOATAMID" w:date="2019-04-30T16:05:00Z"/>
        </w:rPr>
      </w:pPr>
      <w:ins w:id="9" w:author="Abdessamad EL MOATAMID" w:date="2019-04-30T16:05:00Z">
        <w:r w:rsidRPr="00BE0686">
          <w:t>-</w:t>
        </w:r>
        <w:r w:rsidRPr="00BE0686">
          <w:tab/>
          <w:t>At reception of OCI information from a NF producer, the SCP shall reduce the number of messages it would normally send towards the NF service producer, in accordance with the overload reduction percentage requested by the NF service producer in the OCI IE;</w:t>
        </w:r>
      </w:ins>
    </w:p>
    <w:p w:rsidR="00533304" w:rsidRDefault="00533304" w:rsidP="00533304">
      <w:pPr>
        <w:pStyle w:val="B1"/>
        <w:rPr>
          <w:ins w:id="10" w:author="Abdessamad EL MOATAMID" w:date="2019-04-30T16:05:00Z"/>
        </w:rPr>
      </w:pPr>
      <w:ins w:id="11" w:author="Abdessamad EL MOATAMID" w:date="2019-04-30T16:05:00Z">
        <w:r>
          <w:t>-</w:t>
        </w:r>
        <w:r>
          <w:tab/>
          <w:t>When performing this throttling mechanism, the behaviour of the SCP with regards to the concerned NF service consumers is to be specified by this solution, e.g. an appropriate error message could be sent to the concerned NF consumer(s) with an error code and error details that are in accordance with the overload situation that is experienced;</w:t>
        </w:r>
      </w:ins>
    </w:p>
    <w:p w:rsidR="00533304" w:rsidRDefault="00533304" w:rsidP="00533304">
      <w:pPr>
        <w:pStyle w:val="B1"/>
        <w:rPr>
          <w:ins w:id="12" w:author="Abdessamad EL MOATAMID" w:date="2019-04-30T16:05:00Z"/>
        </w:rPr>
      </w:pPr>
      <w:ins w:id="13" w:author="Abdessamad EL MOATAMID" w:date="2019-04-30T16:05:00Z">
        <w:r w:rsidRPr="00BE0686">
          <w:t>-</w:t>
        </w:r>
        <w:r w:rsidRPr="00BE0686">
          <w:tab/>
          <w:t>The SCP shall also be able to select another NF service producer</w:t>
        </w:r>
        <w:r>
          <w:t>, e.g.</w:t>
        </w:r>
        <w:r w:rsidRPr="00BE0686">
          <w:t xml:space="preserve"> from the same NF Set, if it is allowed, and send the request message to the new NF service producer instance.</w:t>
        </w:r>
        <w:r>
          <w:t xml:space="preserve"> This solution shall also specify how and when the SCP performs this reselection;</w:t>
        </w:r>
      </w:ins>
    </w:p>
    <w:p w:rsidR="00533304" w:rsidRPr="00BE0686" w:rsidRDefault="00533304" w:rsidP="00533304">
      <w:pPr>
        <w:pStyle w:val="B1"/>
        <w:rPr>
          <w:ins w:id="14" w:author="Abdessamad EL MOATAMID" w:date="2019-04-30T16:05:00Z"/>
        </w:rPr>
      </w:pPr>
      <w:ins w:id="15" w:author="Abdessamad EL MOATAMID" w:date="2019-04-30T16:05:00Z">
        <w:r>
          <w:t>-</w:t>
        </w:r>
        <w:r>
          <w:tab/>
          <w:t>Depending on the ongoing overload situation and the efficiency of the overload control mechanisms that are applied by the SCP and not involving upstream NFs, the SCP shall also be</w:t>
        </w:r>
        <w:r w:rsidR="007A7A08">
          <w:t xml:space="preserve"> able </w:t>
        </w:r>
      </w:ins>
      <w:ins w:id="16" w:author="Abdessamad EL MOATAMID" w:date="2019-05-03T14:53:00Z">
        <w:r w:rsidR="007A7A08">
          <w:t>to send (e.g.</w:t>
        </w:r>
        <w:r w:rsidR="007A7A08">
          <w:t xml:space="preserve"> derive</w:t>
        </w:r>
      </w:ins>
      <w:ins w:id="17" w:author="Abdessamad EL MOATAMID" w:date="2019-05-03T14:54:00Z">
        <w:r w:rsidR="007A7A08">
          <w:t>d</w:t>
        </w:r>
      </w:ins>
      <w:ins w:id="18" w:author="Abdessamad EL MOATAMID" w:date="2019-05-03T14:53:00Z">
        <w:r w:rsidR="007A7A08">
          <w:t xml:space="preserve"> </w:t>
        </w:r>
        <w:r w:rsidR="007A7A08">
          <w:t xml:space="preserve">or </w:t>
        </w:r>
      </w:ins>
      <w:ins w:id="19" w:author="Abdessamad EL MOATAMID" w:date="2019-05-03T14:54:00Z">
        <w:r w:rsidR="007A7A08">
          <w:t>simply</w:t>
        </w:r>
      </w:ins>
      <w:ins w:id="20" w:author="Abdessamad EL MOATAMID" w:date="2019-05-03T14:53:00Z">
        <w:r w:rsidR="007A7A08">
          <w:t xml:space="preserve"> relay</w:t>
        </w:r>
      </w:ins>
      <w:ins w:id="21" w:author="Abdessamad EL MOATAMID" w:date="2019-05-03T14:54:00Z">
        <w:r w:rsidR="007A7A08">
          <w:t>ed</w:t>
        </w:r>
      </w:ins>
      <w:bookmarkStart w:id="22" w:name="_GoBack"/>
      <w:bookmarkEnd w:id="22"/>
      <w:ins w:id="23" w:author="Abdessamad EL MOATAMID" w:date="2019-05-03T14:53:00Z">
        <w:r w:rsidR="007A7A08">
          <w:t xml:space="preserve">) </w:t>
        </w:r>
      </w:ins>
      <w:ins w:id="24" w:author="Abdessamad EL MOATAMID" w:date="2019-04-30T16:05:00Z">
        <w:r w:rsidR="007A7A08">
          <w:t>upstream OCI information</w:t>
        </w:r>
      </w:ins>
      <w:ins w:id="25" w:author="Abdessamad EL MOATAMID" w:date="2019-05-03T14:53:00Z">
        <w:r w:rsidR="007A7A08">
          <w:t xml:space="preserve"> </w:t>
        </w:r>
      </w:ins>
      <w:ins w:id="26" w:author="Abdessamad EL MOATAMID" w:date="2019-04-30T16:05:00Z">
        <w:r>
          <w:t>to the concerned NF consumer(s) if it considers it beneficial for the overall management of the overload situation;</w:t>
        </w:r>
      </w:ins>
    </w:p>
    <w:p w:rsidR="00533304" w:rsidRDefault="00533304" w:rsidP="00533304">
      <w:pPr>
        <w:pStyle w:val="B1"/>
        <w:rPr>
          <w:ins w:id="27" w:author="Abdessamad EL MOATAMID" w:date="2019-04-30T16:05:00Z"/>
          <w:lang w:val="en-US"/>
        </w:rPr>
      </w:pPr>
      <w:ins w:id="28" w:author="Abdessamad EL MOATAMID" w:date="2019-04-30T16:05:00Z">
        <w:r>
          <w:rPr>
            <w:lang w:val="en-US"/>
          </w:rPr>
          <w:lastRenderedPageBreak/>
          <w:t>-</w:t>
        </w:r>
        <w:r>
          <w:rPr>
            <w:lang w:val="en-US"/>
          </w:rPr>
          <w:tab/>
          <w:t>For example:</w:t>
        </w:r>
      </w:ins>
    </w:p>
    <w:p w:rsidR="00533304" w:rsidRDefault="00533304" w:rsidP="009B05BC">
      <w:pPr>
        <w:pStyle w:val="B2"/>
        <w:rPr>
          <w:ins w:id="29" w:author="Abdessamad EL MOATAMID" w:date="2019-04-30T16:05:00Z"/>
          <w:lang w:val="en-US"/>
        </w:rPr>
      </w:pPr>
      <w:ins w:id="30" w:author="Abdessamad EL MOATAMID" w:date="2019-04-30T16:05:00Z">
        <w:r>
          <w:rPr>
            <w:lang w:val="en-US"/>
          </w:rPr>
          <w:t>-</w:t>
        </w:r>
        <w:r>
          <w:rPr>
            <w:lang w:val="en-US"/>
          </w:rPr>
          <w:tab/>
          <w:t>I</w:t>
        </w:r>
        <w:r w:rsidRPr="0051230C">
          <w:rPr>
            <w:lang w:val="en-US"/>
          </w:rPr>
          <w:t xml:space="preserve">f the NF service producer has requested an overload reduction percentage of 20%, then out of 100 messages that the SCP </w:t>
        </w:r>
        <w:r>
          <w:rPr>
            <w:lang w:val="en-US"/>
          </w:rPr>
          <w:t xml:space="preserve">has to </w:t>
        </w:r>
        <w:r w:rsidRPr="0051230C">
          <w:rPr>
            <w:lang w:val="en-US"/>
          </w:rPr>
          <w:t>route to this NF service producer</w:t>
        </w:r>
        <w:r>
          <w:rPr>
            <w:lang w:val="en-US"/>
          </w:rPr>
          <w:t>,</w:t>
        </w:r>
        <w:r w:rsidRPr="0051230C">
          <w:rPr>
            <w:lang w:val="en-US"/>
          </w:rPr>
          <w:t xml:space="preserve"> only 80 messages </w:t>
        </w:r>
        <w:r>
          <w:rPr>
            <w:lang w:val="en-US"/>
          </w:rPr>
          <w:t xml:space="preserve">would be maintained </w:t>
        </w:r>
        <w:r w:rsidRPr="0051230C">
          <w:rPr>
            <w:lang w:val="en-US"/>
          </w:rPr>
          <w:t xml:space="preserve">and </w:t>
        </w:r>
        <w:r>
          <w:rPr>
            <w:lang w:val="en-US"/>
          </w:rPr>
          <w:t xml:space="preserve">the remaining </w:t>
        </w:r>
        <w:r w:rsidRPr="0051230C">
          <w:rPr>
            <w:lang w:val="en-US"/>
          </w:rPr>
          <w:t xml:space="preserve">20 messages </w:t>
        </w:r>
        <w:r>
          <w:rPr>
            <w:lang w:val="en-US"/>
          </w:rPr>
          <w:t xml:space="preserve">would if possible rather be routed </w:t>
        </w:r>
        <w:r w:rsidRPr="0051230C">
          <w:rPr>
            <w:lang w:val="en-US"/>
          </w:rPr>
          <w:t xml:space="preserve">to </w:t>
        </w:r>
        <w:r>
          <w:rPr>
            <w:lang w:val="en-US"/>
          </w:rPr>
          <w:t>an</w:t>
        </w:r>
        <w:r w:rsidRPr="0051230C">
          <w:rPr>
            <w:lang w:val="en-US"/>
          </w:rPr>
          <w:t>other NF service Pro</w:t>
        </w:r>
        <w:r>
          <w:rPr>
            <w:lang w:val="en-US"/>
          </w:rPr>
          <w:t>ducer from the same NF Set</w:t>
        </w:r>
      </w:ins>
      <w:ins w:id="31" w:author="Abdessamad EL MOATAMID" w:date="2019-05-02T11:28:00Z">
        <w:r w:rsidR="009B05BC">
          <w:rPr>
            <w:lang w:val="en-US"/>
          </w:rPr>
          <w:t>.</w:t>
        </w:r>
      </w:ins>
      <w:r w:rsidR="009B05BC">
        <w:rPr>
          <w:lang w:val="en-US"/>
        </w:rPr>
        <w:t xml:space="preserve"> </w:t>
      </w:r>
      <w:ins w:id="32" w:author="Abdessamad EL MOATAMID" w:date="2019-04-30T16:05:00Z">
        <w:r w:rsidR="009B05BC" w:rsidRPr="0051230C">
          <w:rPr>
            <w:lang w:val="en-US"/>
          </w:rPr>
          <w:t xml:space="preserve">If no NF service producer </w:t>
        </w:r>
        <w:r w:rsidR="009B05BC">
          <w:rPr>
            <w:lang w:val="en-US"/>
          </w:rPr>
          <w:t xml:space="preserve">could be identified / </w:t>
        </w:r>
        <w:r w:rsidR="009B05BC" w:rsidRPr="0051230C">
          <w:rPr>
            <w:lang w:val="en-US"/>
          </w:rPr>
          <w:t xml:space="preserve">is available </w:t>
        </w:r>
        <w:r w:rsidR="009B05BC">
          <w:rPr>
            <w:lang w:val="en-US"/>
          </w:rPr>
          <w:t xml:space="preserve">e.g. </w:t>
        </w:r>
        <w:r w:rsidR="009B05BC" w:rsidRPr="0051230C">
          <w:rPr>
            <w:lang w:val="en-US"/>
          </w:rPr>
          <w:t>from the</w:t>
        </w:r>
        <w:r w:rsidR="009B05BC">
          <w:rPr>
            <w:lang w:val="en-US"/>
          </w:rPr>
          <w:t xml:space="preserve"> same</w:t>
        </w:r>
        <w:r w:rsidR="009B05BC" w:rsidRPr="0051230C">
          <w:rPr>
            <w:lang w:val="en-US"/>
          </w:rPr>
          <w:t xml:space="preserve"> NF set, </w:t>
        </w:r>
        <w:r w:rsidR="009B05BC" w:rsidRPr="00F45561">
          <w:rPr>
            <w:lang w:val="en-US"/>
          </w:rPr>
          <w:t xml:space="preserve">then </w:t>
        </w:r>
        <w:r w:rsidR="009B05BC">
          <w:rPr>
            <w:lang w:val="en-US"/>
          </w:rPr>
          <w:t xml:space="preserve">the </w:t>
        </w:r>
        <w:r w:rsidR="009B05BC" w:rsidRPr="00F45561">
          <w:rPr>
            <w:lang w:val="en-US"/>
          </w:rPr>
          <w:t>SCP shall drop the extra message</w:t>
        </w:r>
        <w:r w:rsidR="009B05BC">
          <w:rPr>
            <w:lang w:val="en-US"/>
          </w:rPr>
          <w:t>s</w:t>
        </w:r>
        <w:r w:rsidR="009B05BC" w:rsidRPr="00F45561">
          <w:rPr>
            <w:lang w:val="en-US"/>
          </w:rPr>
          <w:t xml:space="preserve"> </w:t>
        </w:r>
        <w:r w:rsidR="009B05BC" w:rsidRPr="00114300">
          <w:rPr>
            <w:rFonts w:hint="eastAsia"/>
            <w:lang w:val="en-US"/>
          </w:rPr>
          <w:t>in accordance with the overload reduction percentage requested by the NF service producer in the OCI IE</w:t>
        </w:r>
        <w:r>
          <w:rPr>
            <w:lang w:val="en-US"/>
          </w:rPr>
          <w:t>;</w:t>
        </w:r>
      </w:ins>
    </w:p>
    <w:p w:rsidR="00C21836" w:rsidRDefault="00533304" w:rsidP="00426AAF">
      <w:pPr>
        <w:pStyle w:val="B1"/>
      </w:pPr>
      <w:ins w:id="33" w:author="Abdessamad EL MOATAMID" w:date="2019-04-30T16:05:00Z">
        <w:r w:rsidRPr="00B13E58">
          <w:t>-</w:t>
        </w:r>
        <w:r w:rsidRPr="00B13E58">
          <w:tab/>
          <w:t xml:space="preserve">The SCP shall apply a proper </w:t>
        </w:r>
        <w:r>
          <w:t xml:space="preserve">message </w:t>
        </w:r>
        <w:r w:rsidRPr="00B13E58">
          <w:t xml:space="preserve">prioritization mechanism when applying throttling, e.g. the same message prioritization mechanisms described in solution#8 in </w:t>
        </w:r>
        <w:proofErr w:type="spellStart"/>
        <w:r w:rsidRPr="00B13E58">
          <w:t>subclause</w:t>
        </w:r>
      </w:ins>
      <w:proofErr w:type="spellEnd"/>
      <w:ins w:id="34" w:author="Abdessamad EL MOATAMID" w:date="2019-05-02T19:02:00Z">
        <w:r w:rsidR="00346FF2">
          <w:t> </w:t>
        </w:r>
      </w:ins>
      <w:ins w:id="35" w:author="Abdessamad EL MOATAMID" w:date="2019-04-30T16:05:00Z">
        <w:r w:rsidRPr="00B13E58">
          <w:t>11.10</w:t>
        </w:r>
      </w:ins>
      <w:ins w:id="36" w:author="Abdessamad EL MOATAMID" w:date="2019-04-30T16:15:00Z">
        <w:r w:rsidR="00266D8C">
          <w:t>.</w:t>
        </w:r>
      </w:ins>
    </w:p>
    <w:p w:rsidR="00266D8C" w:rsidRDefault="00266D8C" w:rsidP="00266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66D8C" w:rsidRPr="003C0010" w:rsidRDefault="00266D8C" w:rsidP="00266D8C">
      <w:pPr>
        <w:pStyle w:val="B1"/>
        <w:ind w:left="0" w:firstLine="0"/>
      </w:pPr>
    </w:p>
    <w:sectPr w:rsidR="00266D8C" w:rsidRPr="003C001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558" w:rsidRDefault="00394558">
      <w:r>
        <w:separator/>
      </w:r>
    </w:p>
  </w:endnote>
  <w:endnote w:type="continuationSeparator" w:id="0">
    <w:p w:rsidR="00394558" w:rsidRDefault="0039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558" w:rsidRDefault="00394558">
      <w:r>
        <w:separator/>
      </w:r>
    </w:p>
  </w:footnote>
  <w:footnote w:type="continuationSeparator" w:id="0">
    <w:p w:rsidR="00394558" w:rsidRDefault="00394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D18"/>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1655"/>
    <w:rsid w:val="001D4C82"/>
    <w:rsid w:val="001E2EB5"/>
    <w:rsid w:val="001E41F3"/>
    <w:rsid w:val="001F151F"/>
    <w:rsid w:val="001F3B42"/>
    <w:rsid w:val="001F70ED"/>
    <w:rsid w:val="0020347A"/>
    <w:rsid w:val="002153AE"/>
    <w:rsid w:val="00216490"/>
    <w:rsid w:val="00231568"/>
    <w:rsid w:val="00232FD1"/>
    <w:rsid w:val="00241597"/>
    <w:rsid w:val="0024668B"/>
    <w:rsid w:val="00266D8C"/>
    <w:rsid w:val="00275D12"/>
    <w:rsid w:val="0027780F"/>
    <w:rsid w:val="002A6BBA"/>
    <w:rsid w:val="002B1A87"/>
    <w:rsid w:val="002E48BE"/>
    <w:rsid w:val="002E6115"/>
    <w:rsid w:val="002F4FF2"/>
    <w:rsid w:val="002F6340"/>
    <w:rsid w:val="00305C60"/>
    <w:rsid w:val="00324E79"/>
    <w:rsid w:val="00330643"/>
    <w:rsid w:val="00344E44"/>
    <w:rsid w:val="00346FF2"/>
    <w:rsid w:val="00350012"/>
    <w:rsid w:val="003554E8"/>
    <w:rsid w:val="003617F4"/>
    <w:rsid w:val="003658C8"/>
    <w:rsid w:val="00370766"/>
    <w:rsid w:val="00371954"/>
    <w:rsid w:val="0039050F"/>
    <w:rsid w:val="00394558"/>
    <w:rsid w:val="00394E81"/>
    <w:rsid w:val="003A59CB"/>
    <w:rsid w:val="003B068D"/>
    <w:rsid w:val="003B2CE5"/>
    <w:rsid w:val="003B79F5"/>
    <w:rsid w:val="003C0010"/>
    <w:rsid w:val="003E29EF"/>
    <w:rsid w:val="00411094"/>
    <w:rsid w:val="00413493"/>
    <w:rsid w:val="00426AAF"/>
    <w:rsid w:val="00435765"/>
    <w:rsid w:val="00435799"/>
    <w:rsid w:val="00436BAB"/>
    <w:rsid w:val="00497F14"/>
    <w:rsid w:val="004A4BEC"/>
    <w:rsid w:val="004D077E"/>
    <w:rsid w:val="0050780D"/>
    <w:rsid w:val="00511527"/>
    <w:rsid w:val="0051277C"/>
    <w:rsid w:val="005275CB"/>
    <w:rsid w:val="00533304"/>
    <w:rsid w:val="005651FD"/>
    <w:rsid w:val="005715A8"/>
    <w:rsid w:val="005900B8"/>
    <w:rsid w:val="00592829"/>
    <w:rsid w:val="0059653F"/>
    <w:rsid w:val="00597BF4"/>
    <w:rsid w:val="005A6150"/>
    <w:rsid w:val="005A634D"/>
    <w:rsid w:val="005A69CB"/>
    <w:rsid w:val="005B25F0"/>
    <w:rsid w:val="005C11F0"/>
    <w:rsid w:val="005D7121"/>
    <w:rsid w:val="005E2C44"/>
    <w:rsid w:val="0060287A"/>
    <w:rsid w:val="0061048B"/>
    <w:rsid w:val="00643317"/>
    <w:rsid w:val="00646D52"/>
    <w:rsid w:val="00661116"/>
    <w:rsid w:val="006B5418"/>
    <w:rsid w:val="006E21FB"/>
    <w:rsid w:val="006E292A"/>
    <w:rsid w:val="00713645"/>
    <w:rsid w:val="00714B2E"/>
    <w:rsid w:val="00727AC1"/>
    <w:rsid w:val="007439B9"/>
    <w:rsid w:val="007760E6"/>
    <w:rsid w:val="007938F2"/>
    <w:rsid w:val="007A7A08"/>
    <w:rsid w:val="007B4183"/>
    <w:rsid w:val="007B512A"/>
    <w:rsid w:val="007C2097"/>
    <w:rsid w:val="007C2F14"/>
    <w:rsid w:val="007C7597"/>
    <w:rsid w:val="007E6510"/>
    <w:rsid w:val="00851C9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05BC"/>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365B"/>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16FFF"/>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650CD"/>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95352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98</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Abdessamad EL MOATAMID</cp:lastModifiedBy>
  <cp:revision>18</cp:revision>
  <cp:lastPrinted>1900-12-31T22:00:00Z</cp:lastPrinted>
  <dcterms:created xsi:type="dcterms:W3CDTF">2019-04-29T17:20:00Z</dcterms:created>
  <dcterms:modified xsi:type="dcterms:W3CDTF">2019-05-03T12:54:00Z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